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988457" w14:textId="0617C86C" w:rsidR="001E41F3" w:rsidRDefault="004B4690" w:rsidP="003A25CE">
      <w:pPr>
        <w:pStyle w:val="CRCoverPage"/>
        <w:tabs>
          <w:tab w:val="left" w:pos="2127"/>
          <w:tab w:val="right" w:pos="9639"/>
        </w:tabs>
        <w:spacing w:after="0"/>
        <w:ind w:left="9639" w:hanging="9639"/>
        <w:rPr>
          <w:b/>
          <w:i/>
          <w:noProof/>
          <w:sz w:val="28"/>
          <w:lang w:eastAsia="zh-CN"/>
        </w:rPr>
      </w:pPr>
      <w:r w:rsidRPr="004B4690">
        <w:rPr>
          <w:rFonts w:cs="Arial" w:hint="eastAsia"/>
          <w:b/>
          <w:bCs/>
          <w:sz w:val="24"/>
          <w:lang w:eastAsia="zh-CN"/>
        </w:rPr>
        <w:t xml:space="preserve">3GPP TSG-WG SA2 Meeting #154 </w:t>
      </w:r>
      <w:r w:rsidR="00E51764" w:rsidRPr="004B4690">
        <w:rPr>
          <w:rFonts w:cs="Arial"/>
          <w:b/>
          <w:bCs/>
          <w:sz w:val="24"/>
          <w:lang w:eastAsia="zh-CN"/>
        </w:rPr>
        <w:t xml:space="preserve"> </w:t>
      </w:r>
      <w:r w:rsidR="00B51DB3" w:rsidRPr="004B4690">
        <w:rPr>
          <w:rFonts w:cs="Arial"/>
          <w:b/>
          <w:bCs/>
          <w:sz w:val="24"/>
          <w:lang w:eastAsia="zh-CN"/>
        </w:rPr>
        <w:fldChar w:fldCharType="begin"/>
      </w:r>
      <w:r w:rsidR="00B51DB3" w:rsidRPr="004B4690">
        <w:rPr>
          <w:rFonts w:cs="Arial"/>
          <w:b/>
          <w:bCs/>
          <w:sz w:val="24"/>
          <w:lang w:eastAsia="zh-CN"/>
        </w:rPr>
        <w:instrText xml:space="preserve"> DOCPROPERTY  MtgTitle  \* MERGEFORMAT </w:instrText>
      </w:r>
      <w:r w:rsidR="00B51DB3" w:rsidRPr="004B4690">
        <w:rPr>
          <w:rFonts w:cs="Arial"/>
          <w:b/>
          <w:bCs/>
          <w:sz w:val="24"/>
          <w:lang w:eastAsia="zh-CN"/>
        </w:rPr>
        <w:fldChar w:fldCharType="separate"/>
      </w:r>
      <w:r w:rsidR="00514818" w:rsidRPr="004B4690">
        <w:rPr>
          <w:rFonts w:cs="Arial"/>
          <w:b/>
          <w:bCs/>
          <w:sz w:val="24"/>
          <w:lang w:eastAsia="zh-CN"/>
        </w:rPr>
        <w:t xml:space="preserve"> </w:t>
      </w:r>
      <w:r w:rsidR="00B51DB3" w:rsidRPr="004B4690">
        <w:rPr>
          <w:rFonts w:cs="Arial"/>
          <w:b/>
          <w:bCs/>
          <w:sz w:val="24"/>
          <w:lang w:eastAsia="zh-CN"/>
        </w:rPr>
        <w:fldChar w:fldCharType="end"/>
      </w:r>
      <w:r w:rsidR="001E41F3">
        <w:rPr>
          <w:b/>
          <w:i/>
          <w:noProof/>
          <w:sz w:val="28"/>
        </w:rPr>
        <w:tab/>
      </w:r>
      <w:r w:rsidR="00D03120" w:rsidRPr="0086381F">
        <w:rPr>
          <w:rFonts w:eastAsia="宋体"/>
          <w:b/>
          <w:i/>
          <w:noProof/>
          <w:sz w:val="28"/>
        </w:rPr>
        <w:t>S2-</w:t>
      </w:r>
      <w:r w:rsidR="00D03120">
        <w:rPr>
          <w:rFonts w:eastAsia="宋体"/>
          <w:b/>
          <w:i/>
          <w:noProof/>
          <w:sz w:val="28"/>
        </w:rPr>
        <w:t>22</w:t>
      </w:r>
      <w:r w:rsidR="00B943A1">
        <w:rPr>
          <w:rFonts w:eastAsia="宋体"/>
          <w:b/>
          <w:i/>
          <w:noProof/>
          <w:sz w:val="28"/>
        </w:rPr>
        <w:t>10709</w:t>
      </w:r>
    </w:p>
    <w:p w14:paraId="2E19B355" w14:textId="31C85836" w:rsidR="001E41F3" w:rsidRDefault="004B4690" w:rsidP="00B068A1">
      <w:pPr>
        <w:pStyle w:val="CRCoverPage"/>
        <w:tabs>
          <w:tab w:val="right" w:pos="9639"/>
        </w:tabs>
        <w:outlineLvl w:val="0"/>
        <w:rPr>
          <w:b/>
          <w:noProof/>
          <w:sz w:val="24"/>
        </w:rPr>
      </w:pPr>
      <w:r w:rsidRPr="004B4690">
        <w:rPr>
          <w:rFonts w:cs="Arial" w:hint="eastAsia"/>
          <w:b/>
          <w:bCs/>
          <w:sz w:val="24"/>
          <w:lang w:eastAsia="zh-CN"/>
        </w:rPr>
        <w:t xml:space="preserve">Toulouse, France, November 14 </w:t>
      </w:r>
      <w:r w:rsidRPr="004B4690">
        <w:rPr>
          <w:rFonts w:cs="Arial" w:hint="eastAsia"/>
          <w:b/>
          <w:bCs/>
          <w:sz w:val="24"/>
          <w:lang w:eastAsia="zh-CN"/>
        </w:rPr>
        <w:t>–</w:t>
      </w:r>
      <w:r w:rsidRPr="004B4690">
        <w:rPr>
          <w:rFonts w:cs="Arial" w:hint="eastAsia"/>
          <w:b/>
          <w:bCs/>
          <w:sz w:val="24"/>
          <w:lang w:eastAsia="zh-CN"/>
        </w:rPr>
        <w:t xml:space="preserve"> 18, 2022</w:t>
      </w:r>
      <w:r w:rsidR="00B068A1">
        <w:rPr>
          <w:b/>
          <w:noProof/>
          <w:sz w:val="24"/>
        </w:rPr>
        <w:tab/>
      </w:r>
      <w:r w:rsidR="00C34E8B">
        <w:rPr>
          <w:b/>
          <w:noProof/>
          <w:color w:val="3333FF"/>
        </w:rPr>
        <w:t xml:space="preserve">(revision of </w:t>
      </w:r>
      <w:r w:rsidR="00C34E8B" w:rsidRPr="00A44BAA">
        <w:rPr>
          <w:b/>
          <w:noProof/>
          <w:color w:val="3333FF"/>
        </w:rPr>
        <w:t>S2-2</w:t>
      </w:r>
      <w:r w:rsidR="00C34E8B">
        <w:rPr>
          <w:rFonts w:hint="eastAsia"/>
          <w:b/>
          <w:noProof/>
          <w:color w:val="3333FF"/>
          <w:lang w:eastAsia="zh-CN"/>
        </w:rPr>
        <w:t>1</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2899D5CA" w:rsidR="001E41F3" w:rsidRPr="006F3B3D" w:rsidRDefault="00D03120" w:rsidP="00D03120">
            <w:pPr>
              <w:pStyle w:val="CRCoverPage"/>
              <w:spacing w:after="0"/>
              <w:jc w:val="center"/>
              <w:rPr>
                <w:b/>
                <w:noProof/>
                <w:lang w:eastAsia="zh-CN"/>
              </w:rPr>
            </w:pPr>
            <w:r w:rsidRPr="00D03120">
              <w:rPr>
                <w:rFonts w:hint="eastAsia"/>
                <w:b/>
                <w:noProof/>
                <w:sz w:val="28"/>
              </w:rPr>
              <w:t>3</w:t>
            </w:r>
            <w:r w:rsidR="004156E2">
              <w:rPr>
                <w:b/>
                <w:noProof/>
                <w:sz w:val="28"/>
              </w:rPr>
              <w:t>804</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137C4394" w:rsidR="001E41F3" w:rsidRPr="00410371" w:rsidRDefault="001E41F3" w:rsidP="003757B1">
            <w:pPr>
              <w:pStyle w:val="CRCoverPage"/>
              <w:spacing w:after="0"/>
              <w:jc w:val="center"/>
              <w:rPr>
                <w:b/>
                <w:noProof/>
                <w:lang w:eastAsia="zh-CN"/>
              </w:rPr>
            </w:pP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15BC8F52" w:rsidR="001E41F3" w:rsidRPr="00410371" w:rsidRDefault="00090A1E" w:rsidP="00FB644F">
            <w:pPr>
              <w:pStyle w:val="CRCoverPage"/>
              <w:spacing w:after="0"/>
              <w:jc w:val="center"/>
              <w:rPr>
                <w:noProof/>
                <w:sz w:val="28"/>
                <w:lang w:eastAsia="zh-CN"/>
              </w:rPr>
            </w:pPr>
            <w:r>
              <w:rPr>
                <w:b/>
                <w:noProof/>
                <w:sz w:val="28"/>
              </w:rPr>
              <w:t>1</w:t>
            </w:r>
            <w:r>
              <w:rPr>
                <w:rFonts w:hint="eastAsia"/>
                <w:b/>
                <w:noProof/>
                <w:sz w:val="28"/>
                <w:lang w:eastAsia="zh-CN"/>
              </w:rPr>
              <w:t>7</w:t>
            </w:r>
            <w:r w:rsidR="006D18D3" w:rsidRPr="003015DA">
              <w:rPr>
                <w:b/>
                <w:noProof/>
                <w:sz w:val="28"/>
              </w:rPr>
              <w:t>.</w:t>
            </w:r>
            <w:r w:rsidR="00A03555">
              <w:rPr>
                <w:rFonts w:hint="eastAsia"/>
                <w:b/>
                <w:noProof/>
                <w:sz w:val="28"/>
                <w:lang w:eastAsia="zh-CN"/>
              </w:rPr>
              <w:t>6</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3EF472A2" w:rsidR="00F25D98" w:rsidRDefault="005D1B84"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36378FA9" w:rsidR="001E41F3" w:rsidRDefault="00846A69" w:rsidP="00CA45EC">
            <w:pPr>
              <w:pStyle w:val="CRCoverPage"/>
              <w:spacing w:after="0"/>
              <w:ind w:left="100"/>
              <w:rPr>
                <w:noProof/>
                <w:lang w:eastAsia="zh-CN"/>
              </w:rPr>
            </w:pPr>
            <w:r w:rsidRPr="00E159ED">
              <w:t xml:space="preserve">Adding </w:t>
            </w:r>
            <w:r w:rsidR="00CA45EC">
              <w:t>5GS network timing synchronization status reporting</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478CCFBD" w:rsidR="001E41F3" w:rsidRDefault="00846A69" w:rsidP="0021044F">
            <w:pPr>
              <w:pStyle w:val="CRCoverPage"/>
              <w:spacing w:after="0"/>
              <w:ind w:left="100"/>
              <w:rPr>
                <w:noProof/>
                <w:lang w:eastAsia="zh-CN"/>
              </w:rPr>
            </w:pPr>
            <w:r w:rsidRPr="00FC2A55">
              <w:rPr>
                <w:rFonts w:cs="Arial"/>
              </w:rPr>
              <w:t xml:space="preserve">Huawei, </w:t>
            </w:r>
            <w:proofErr w:type="spellStart"/>
            <w:r w:rsidRPr="00FC2A55">
              <w:rPr>
                <w:rFonts w:cs="Arial"/>
              </w:rPr>
              <w:t>HiSilicon</w:t>
            </w:r>
            <w:proofErr w:type="spellEnd"/>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26C40368"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45AAAC3D" w:rsidR="001E41F3" w:rsidRDefault="00846A69" w:rsidP="00A03555">
            <w:pPr>
              <w:pStyle w:val="CRCoverPage"/>
              <w:spacing w:after="0"/>
              <w:ind w:left="100"/>
              <w:rPr>
                <w:noProof/>
                <w:lang w:eastAsia="zh-CN"/>
              </w:rPr>
            </w:pPr>
            <w:r>
              <w:rPr>
                <w:rFonts w:hint="eastAsia"/>
                <w:noProof/>
                <w:lang w:eastAsia="zh-CN"/>
              </w:rPr>
              <w:t>2</w:t>
            </w:r>
            <w:r>
              <w:rPr>
                <w:noProof/>
                <w:lang w:eastAsia="zh-CN"/>
              </w:rPr>
              <w:t>022-10-24</w:t>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21712925" w:rsidR="001E41F3" w:rsidRDefault="00A03555"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Pr="00846A69" w:rsidRDefault="001E41F3">
            <w:pPr>
              <w:pStyle w:val="CRCoverPage"/>
              <w:tabs>
                <w:tab w:val="right" w:pos="2184"/>
              </w:tabs>
              <w:spacing w:after="0"/>
              <w:rPr>
                <w:b/>
                <w:i/>
                <w:noProof/>
                <w:lang w:eastAsia="zh-CN"/>
              </w:rPr>
            </w:pPr>
            <w:r w:rsidRPr="00846A69">
              <w:rPr>
                <w:b/>
                <w:i/>
                <w:noProof/>
                <w:lang w:eastAsia="zh-CN"/>
              </w:rPr>
              <w:t>Reason for change:</w:t>
            </w:r>
          </w:p>
        </w:tc>
        <w:tc>
          <w:tcPr>
            <w:tcW w:w="6946" w:type="dxa"/>
            <w:gridSpan w:val="9"/>
            <w:tcBorders>
              <w:top w:val="single" w:sz="4" w:space="0" w:color="auto"/>
              <w:right w:val="single" w:sz="4" w:space="0" w:color="auto"/>
            </w:tcBorders>
            <w:shd w:val="pct30" w:color="FFFF00" w:fill="auto"/>
          </w:tcPr>
          <w:p w14:paraId="31B1AC5F" w14:textId="0DAD234E" w:rsidR="00846A69" w:rsidRDefault="00846A69" w:rsidP="00846A69">
            <w:pPr>
              <w:pStyle w:val="CRCoverPage"/>
              <w:spacing w:after="0"/>
              <w:ind w:left="100"/>
              <w:rPr>
                <w:noProof/>
                <w:lang w:eastAsia="zh-CN"/>
              </w:rPr>
            </w:pPr>
            <w:r>
              <w:rPr>
                <w:rFonts w:hint="eastAsia"/>
                <w:noProof/>
                <w:lang w:eastAsia="zh-CN"/>
              </w:rPr>
              <w:t>I</w:t>
            </w:r>
            <w:r>
              <w:rPr>
                <w:noProof/>
                <w:lang w:eastAsia="zh-CN"/>
              </w:rPr>
              <w:t xml:space="preserve">n the conclusion of 23.700-25 (FS_TRS_URLLC) , it is agreed that support for </w:t>
            </w:r>
            <w:r w:rsidR="00CA45EC">
              <w:t>5GS network timing synchronization status reporting</w:t>
            </w:r>
            <w:r>
              <w:rPr>
                <w:noProof/>
                <w:lang w:eastAsia="zh-CN"/>
              </w:rPr>
              <w:t>.</w:t>
            </w:r>
          </w:p>
          <w:p w14:paraId="6B8DEC74" w14:textId="0D5A3F96" w:rsidR="0020178D" w:rsidRPr="00846A69" w:rsidRDefault="00846A69" w:rsidP="00846A69">
            <w:pPr>
              <w:rPr>
                <w:rFonts w:ascii="Arial" w:hAnsi="Arial"/>
                <w:noProof/>
                <w:lang w:eastAsia="zh-CN"/>
              </w:rPr>
            </w:pPr>
            <w:r w:rsidRPr="00846A69">
              <w:rPr>
                <w:rFonts w:ascii="Arial" w:hAnsi="Arial"/>
                <w:noProof/>
                <w:lang w:eastAsia="zh-CN"/>
              </w:rPr>
              <w:t>This paper adding such part to 23.50</w:t>
            </w:r>
            <w:r>
              <w:rPr>
                <w:rFonts w:ascii="Arial" w:hAnsi="Arial"/>
                <w:noProof/>
                <w:lang w:eastAsia="zh-CN"/>
              </w:rPr>
              <w:t>1</w:t>
            </w:r>
            <w:r w:rsidRPr="00846A69">
              <w:rPr>
                <w:rFonts w:ascii="Arial" w:hAnsi="Arial"/>
                <w:noProof/>
                <w:lang w:eastAsia="zh-CN"/>
              </w:rPr>
              <w:t xml:space="preserve"> according to the conclusion.</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7BAC1337" w:rsidR="00CB723E" w:rsidRPr="003D333D" w:rsidRDefault="00413316" w:rsidP="00C80B24">
            <w:pPr>
              <w:pStyle w:val="af2"/>
              <w:numPr>
                <w:ilvl w:val="0"/>
                <w:numId w:val="14"/>
              </w:numPr>
              <w:rPr>
                <w:rFonts w:ascii="Arial" w:hAnsi="Arial"/>
                <w:lang w:eastAsia="zh-CN"/>
              </w:rPr>
            </w:pPr>
            <w:r w:rsidRPr="00413316">
              <w:rPr>
                <w:rFonts w:ascii="Arial" w:hAnsi="Arial" w:hint="eastAsia"/>
                <w:lang w:eastAsia="zh-CN"/>
              </w:rPr>
              <w:t xml:space="preserve">Add the </w:t>
            </w:r>
            <w:r w:rsidR="003D333D">
              <w:rPr>
                <w:rFonts w:ascii="Arial" w:hAnsi="Arial"/>
                <w:lang w:eastAsia="zh-CN"/>
              </w:rPr>
              <w:t xml:space="preserve">supporting </w:t>
            </w:r>
            <w:r w:rsidR="003D333D" w:rsidRPr="003D333D">
              <w:rPr>
                <w:rFonts w:ascii="Arial" w:hAnsi="Arial"/>
                <w:lang w:eastAsia="zh-CN"/>
              </w:rPr>
              <w:t>functionality</w:t>
            </w:r>
            <w:r w:rsidR="003D333D">
              <w:rPr>
                <w:rFonts w:ascii="Arial" w:hAnsi="Arial"/>
                <w:lang w:eastAsia="zh-CN"/>
              </w:rPr>
              <w:t xml:space="preserve"> in </w:t>
            </w:r>
            <w:r w:rsidR="00C80B24">
              <w:rPr>
                <w:rFonts w:ascii="Arial" w:hAnsi="Arial"/>
                <w:lang w:eastAsia="zh-CN"/>
              </w:rPr>
              <w:t xml:space="preserve">AF and </w:t>
            </w:r>
            <w:r w:rsidR="003D333D">
              <w:rPr>
                <w:rFonts w:ascii="Arial" w:hAnsi="Arial"/>
                <w:lang w:eastAsia="zh-CN"/>
              </w:rPr>
              <w:t>TSCTSF</w:t>
            </w:r>
            <w:r w:rsidR="00CB723E" w:rsidRPr="00CB723E">
              <w:rPr>
                <w:rFonts w:ascii="Arial" w:hAnsi="Arial" w:hint="eastAsia"/>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054B1085"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846A69">
              <w:rPr>
                <w:noProof/>
                <w:lang w:eastAsia="zh-CN"/>
              </w:rPr>
              <w:t xml:space="preserve">for </w:t>
            </w:r>
            <w:r w:rsidR="00C80B24">
              <w:t>5GS network timing synchronization status reporting</w:t>
            </w:r>
            <w:r w:rsidR="00CA2CFD">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336E2490" w:rsidR="001E41F3" w:rsidRDefault="00C80B24" w:rsidP="00C80B24">
            <w:pPr>
              <w:pStyle w:val="CRCoverPage"/>
              <w:spacing w:after="0"/>
              <w:ind w:left="100"/>
              <w:rPr>
                <w:noProof/>
                <w:lang w:eastAsia="zh-CN"/>
              </w:rPr>
            </w:pPr>
            <w:r>
              <w:rPr>
                <w:noProof/>
                <w:lang w:eastAsia="zh-CN"/>
              </w:rPr>
              <w:t>5.3.4.4</w:t>
            </w:r>
            <w:r w:rsidR="00C653AA">
              <w:rPr>
                <w:rFonts w:hint="eastAsia"/>
                <w:noProof/>
                <w:lang w:eastAsia="zh-CN"/>
              </w:rPr>
              <w:t xml:space="preserve">, </w:t>
            </w:r>
            <w:r>
              <w:rPr>
                <w:noProof/>
                <w:lang w:eastAsia="zh-CN"/>
              </w:rPr>
              <w:t>5.17.1.8, 6.2.29</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BFC5E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6DE5F56" w:rsidR="001E41F3" w:rsidRPr="00AA3A63" w:rsidRDefault="00846A69">
            <w:pPr>
              <w:pStyle w:val="CRCoverPage"/>
              <w:spacing w:after="0"/>
              <w:jc w:val="center"/>
              <w:rPr>
                <w:b/>
                <w:caps/>
                <w:noProof/>
                <w:lang w:eastAsia="zh-CN"/>
              </w:rPr>
            </w:pPr>
            <w:r>
              <w:rPr>
                <w:rFonts w:hint="eastAsia"/>
                <w:b/>
                <w:caps/>
                <w:noProof/>
                <w:lang w:eastAsia="zh-CN"/>
              </w:rPr>
              <w:t>X</w:t>
            </w: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3" w:name="_Toc517082226"/>
    </w:p>
    <w:p w14:paraId="7A63AE84" w14:textId="77777777" w:rsidR="00BA062F" w:rsidRPr="00990A5F" w:rsidRDefault="00BA062F" w:rsidP="00BA062F">
      <w:pPr>
        <w:keepNext/>
        <w:keepLines/>
        <w:spacing w:before="120"/>
        <w:ind w:left="1418" w:hanging="1418"/>
        <w:outlineLvl w:val="3"/>
        <w:rPr>
          <w:rFonts w:ascii="Arial" w:eastAsia="等线" w:hAnsi="Arial"/>
          <w:sz w:val="24"/>
        </w:rPr>
      </w:pPr>
      <w:bookmarkStart w:id="4" w:name="_Toc114665064"/>
      <w:bookmarkStart w:id="5" w:name="_Toc11137286"/>
      <w:bookmarkEnd w:id="3"/>
      <w:r w:rsidRPr="00990A5F">
        <w:rPr>
          <w:rFonts w:ascii="Arial" w:eastAsia="等线" w:hAnsi="Arial"/>
          <w:sz w:val="24"/>
        </w:rPr>
        <w:t>5.3.4.4</w:t>
      </w:r>
      <w:r w:rsidRPr="00990A5F">
        <w:rPr>
          <w:rFonts w:ascii="Arial" w:eastAsia="等线" w:hAnsi="Arial"/>
          <w:sz w:val="24"/>
        </w:rPr>
        <w:tab/>
        <w:t>UE mobility event notification</w:t>
      </w:r>
      <w:bookmarkEnd w:id="4"/>
    </w:p>
    <w:p w14:paraId="5D2AEF2B" w14:textId="77777777" w:rsidR="00BA062F" w:rsidRPr="00990A5F" w:rsidRDefault="00BA062F" w:rsidP="00BA062F">
      <w:pPr>
        <w:rPr>
          <w:rFonts w:eastAsia="等线"/>
          <w:lang w:eastAsia="x-none"/>
        </w:rPr>
      </w:pPr>
      <w:r w:rsidRPr="00990A5F">
        <w:rPr>
          <w:rFonts w:eastAsia="等线"/>
          <w:lang w:eastAsia="x-none"/>
        </w:rPr>
        <w:t>5G System supports the functionality of tracking and reporting UE mobility events.</w:t>
      </w:r>
    </w:p>
    <w:p w14:paraId="53263024" w14:textId="297AD66E" w:rsidR="00BA062F" w:rsidRPr="00990A5F" w:rsidRDefault="00BA062F" w:rsidP="00BA062F">
      <w:pPr>
        <w:rPr>
          <w:rFonts w:eastAsia="等线"/>
          <w:lang w:eastAsia="x-none"/>
        </w:rPr>
      </w:pPr>
      <w:r w:rsidRPr="00990A5F">
        <w:rPr>
          <w:rFonts w:eastAsia="等线"/>
          <w:lang w:eastAsia="x-none"/>
        </w:rPr>
        <w:t>The AMF provides the UE mobility related event reporting to NF that has been authorized to subscribe to the UE mobility event reporting service. Any NF service consumer such as SMF, NEF</w:t>
      </w:r>
      <w:ins w:id="6" w:author="Huawei" w:date="2022-10-24T16:48:00Z">
        <w:r w:rsidR="00C80B24">
          <w:rPr>
            <w:rFonts w:eastAsia="等线"/>
            <w:lang w:eastAsia="x-none"/>
          </w:rPr>
          <w:t xml:space="preserve">, </w:t>
        </w:r>
      </w:ins>
      <w:ins w:id="7" w:author="Huawei" w:date="2022-10-24T16:47:00Z">
        <w:r w:rsidR="00C80B24">
          <w:rPr>
            <w:rFonts w:eastAsia="等线"/>
            <w:lang w:eastAsia="x-none"/>
          </w:rPr>
          <w:t>TSCTSF</w:t>
        </w:r>
      </w:ins>
      <w:r w:rsidRPr="00990A5F">
        <w:rPr>
          <w:rFonts w:eastAsia="等线"/>
          <w:lang w:eastAsia="x-none"/>
        </w:rPr>
        <w:t xml:space="preserve"> or NWDAF that wants to be reported on the UE location is able to subscribe to the UE mobility event notification service to the AMF with the following parameters:</w:t>
      </w:r>
    </w:p>
    <w:p w14:paraId="7B11C804" w14:textId="77777777" w:rsidR="00BA062F" w:rsidRPr="00990A5F" w:rsidRDefault="00BA062F" w:rsidP="00BA062F">
      <w:pPr>
        <w:ind w:left="568" w:hanging="284"/>
        <w:rPr>
          <w:rFonts w:eastAsia="等线"/>
        </w:rPr>
      </w:pPr>
      <w:r w:rsidRPr="00990A5F">
        <w:rPr>
          <w:rFonts w:eastAsia="等线"/>
        </w:rPr>
        <w:t>-</w:t>
      </w:r>
      <w:r w:rsidRPr="00990A5F">
        <w:rPr>
          <w:rFonts w:eastAsia="等线"/>
        </w:rPr>
        <w:tab/>
        <w:t>Event reporting type that specifies what to be reported on UE mobility (e.g. UE location, UE mobility on Area of Interest).</w:t>
      </w:r>
    </w:p>
    <w:p w14:paraId="743333B7" w14:textId="77777777" w:rsidR="00BA062F" w:rsidRPr="00990A5F" w:rsidRDefault="00BA062F" w:rsidP="00BA062F">
      <w:pPr>
        <w:ind w:left="568" w:hanging="284"/>
        <w:rPr>
          <w:rFonts w:eastAsia="等线"/>
        </w:rPr>
      </w:pPr>
      <w:r w:rsidRPr="00990A5F">
        <w:rPr>
          <w:rFonts w:eastAsia="等线"/>
        </w:rPr>
        <w:t>-</w:t>
      </w:r>
      <w:r w:rsidRPr="00990A5F">
        <w:rPr>
          <w:rFonts w:eastAsia="等线"/>
        </w:rPr>
        <w:tab/>
        <w:t>Event filters indicating the:</w:t>
      </w:r>
    </w:p>
    <w:p w14:paraId="6B53F3D5" w14:textId="77777777" w:rsidR="00BA062F" w:rsidRPr="00990A5F" w:rsidRDefault="00BA062F" w:rsidP="00BA062F">
      <w:pPr>
        <w:ind w:left="851" w:hanging="284"/>
        <w:rPr>
          <w:rFonts w:eastAsia="等线"/>
        </w:rPr>
      </w:pPr>
      <w:proofErr w:type="gramStart"/>
      <w:r w:rsidRPr="00990A5F">
        <w:rPr>
          <w:rFonts w:eastAsia="等线"/>
        </w:rPr>
        <w:t>-</w:t>
      </w:r>
      <w:r w:rsidRPr="00990A5F">
        <w:rPr>
          <w:rFonts w:eastAsia="等线"/>
        </w:rPr>
        <w:tab/>
        <w:t>Area Of Interest</w:t>
      </w:r>
      <w:proofErr w:type="gramEnd"/>
      <w:r w:rsidRPr="00990A5F">
        <w:rPr>
          <w:rFonts w:eastAsia="等线"/>
        </w:rPr>
        <w:t xml:space="preserve"> that specifies a location area within 3GPP system. The Area Of Interest is represented by a list of Tracking Areas, list of cells or list of (R</w:t>
      </w:r>
      <w:proofErr w:type="gramStart"/>
      <w:r w:rsidRPr="00990A5F">
        <w:rPr>
          <w:rFonts w:eastAsia="等线"/>
        </w:rPr>
        <w:t>)AN</w:t>
      </w:r>
      <w:proofErr w:type="gramEnd"/>
      <w:r w:rsidRPr="00990A5F">
        <w:rPr>
          <w:rFonts w:eastAsia="等线"/>
        </w:rPr>
        <w:t xml:space="preserve"> node identifiers. In the case of LADN, the event consumer (e.g. SMF) provides the LADN DNN to refer the LADN service area as the Area </w:t>
      </w:r>
      <w:proofErr w:type="gramStart"/>
      <w:r w:rsidRPr="00990A5F">
        <w:rPr>
          <w:rFonts w:eastAsia="等线"/>
        </w:rPr>
        <w:t>Of</w:t>
      </w:r>
      <w:proofErr w:type="gramEnd"/>
      <w:r w:rsidRPr="00990A5F">
        <w:rPr>
          <w:rFonts w:eastAsia="等线"/>
        </w:rPr>
        <w:t xml:space="preserve"> Interest. In the case of PRA, the event consumer (e.g. SMF or PCF) may provide an identifier for Area </w:t>
      </w:r>
      <w:proofErr w:type="gramStart"/>
      <w:r w:rsidRPr="00990A5F">
        <w:rPr>
          <w:rFonts w:eastAsia="等线"/>
        </w:rPr>
        <w:t>Of</w:t>
      </w:r>
      <w:proofErr w:type="gramEnd"/>
      <w:r w:rsidRPr="00990A5F">
        <w:rPr>
          <w:rFonts w:eastAsia="等线"/>
        </w:rPr>
        <w:t xml:space="preserve"> Interest to refer predefined area as the Area Of Interest.</w:t>
      </w:r>
    </w:p>
    <w:p w14:paraId="0EBE1211" w14:textId="77777777" w:rsidR="00BA062F" w:rsidRPr="00990A5F" w:rsidRDefault="00BA062F" w:rsidP="00BA062F">
      <w:pPr>
        <w:ind w:left="851" w:hanging="284"/>
        <w:rPr>
          <w:rFonts w:eastAsia="等线"/>
        </w:rPr>
      </w:pPr>
      <w:r w:rsidRPr="00990A5F">
        <w:rPr>
          <w:rFonts w:eastAsia="等线"/>
        </w:rPr>
        <w:t>-</w:t>
      </w:r>
      <w:r w:rsidRPr="00990A5F">
        <w:rPr>
          <w:rFonts w:eastAsia="等线"/>
        </w:rPr>
        <w:tab/>
        <w:t>S-NSSAI and optionally the NSI ID(s).</w:t>
      </w:r>
    </w:p>
    <w:p w14:paraId="2CC7C801" w14:textId="77777777" w:rsidR="00BA062F" w:rsidRPr="00990A5F" w:rsidRDefault="00BA062F" w:rsidP="00BA062F">
      <w:pPr>
        <w:ind w:left="568" w:hanging="284"/>
        <w:rPr>
          <w:rFonts w:eastAsia="等线"/>
        </w:rPr>
      </w:pPr>
      <w:r w:rsidRPr="00990A5F">
        <w:rPr>
          <w:rFonts w:eastAsia="等线"/>
        </w:rPr>
        <w:t>-</w:t>
      </w:r>
      <w:r w:rsidRPr="00990A5F">
        <w:rPr>
          <w:rFonts w:eastAsia="等线"/>
        </w:rPr>
        <w:tab/>
        <w:t xml:space="preserve">Event Reporting Information: event reporting mode, number of reports, maximum duration of reporting, event reporting condition (e.g. when the target UE moved into a specified Area </w:t>
      </w:r>
      <w:proofErr w:type="gramStart"/>
      <w:r w:rsidRPr="00990A5F">
        <w:rPr>
          <w:rFonts w:eastAsia="等线"/>
        </w:rPr>
        <w:t>Of</w:t>
      </w:r>
      <w:proofErr w:type="gramEnd"/>
      <w:r w:rsidRPr="00990A5F">
        <w:rPr>
          <w:rFonts w:eastAsia="等线"/>
        </w:rPr>
        <w:t xml:space="preserve"> Interest, immediate reporting flag).</w:t>
      </w:r>
    </w:p>
    <w:p w14:paraId="0750A030" w14:textId="77777777" w:rsidR="00BA062F" w:rsidRPr="00990A5F" w:rsidRDefault="00BA062F" w:rsidP="00BA062F">
      <w:pPr>
        <w:ind w:left="568" w:hanging="284"/>
        <w:rPr>
          <w:rFonts w:eastAsia="等线"/>
        </w:rPr>
      </w:pPr>
      <w:r w:rsidRPr="00990A5F">
        <w:rPr>
          <w:rFonts w:eastAsia="等线"/>
        </w:rPr>
        <w:t>-</w:t>
      </w:r>
      <w:r w:rsidRPr="00990A5F">
        <w:rPr>
          <w:rFonts w:eastAsia="等线"/>
        </w:rPr>
        <w:tab/>
        <w:t>Notification Endpoint of NF service consumer to be notified.</w:t>
      </w:r>
    </w:p>
    <w:p w14:paraId="3B1E1267" w14:textId="77777777" w:rsidR="00BA062F" w:rsidRPr="00990A5F" w:rsidRDefault="00BA062F" w:rsidP="00BA062F">
      <w:pPr>
        <w:ind w:left="568" w:hanging="284"/>
        <w:rPr>
          <w:rFonts w:eastAsia="等线"/>
        </w:rPr>
      </w:pPr>
      <w:r w:rsidRPr="00990A5F">
        <w:rPr>
          <w:rFonts w:eastAsia="等线"/>
        </w:rPr>
        <w:t>-</w:t>
      </w:r>
      <w:r w:rsidRPr="00990A5F">
        <w:rPr>
          <w:rFonts w:eastAsia="等线"/>
        </w:rPr>
        <w:tab/>
        <w:t>The target of event reporting that indicates a specific UE, a group of UE(s) or any UE (i.e. all UEs). Further details on the information provided by the NF service consumer are provided in clause 4.15 of TS 23.502 [3].</w:t>
      </w:r>
    </w:p>
    <w:p w14:paraId="0BB4BF68" w14:textId="77777777" w:rsidR="00BA062F" w:rsidRPr="00990A5F" w:rsidRDefault="00BA062F" w:rsidP="00BA062F">
      <w:pPr>
        <w:rPr>
          <w:rFonts w:eastAsia="等线"/>
        </w:rPr>
      </w:pPr>
      <w:r w:rsidRPr="00990A5F">
        <w:rPr>
          <w:rFonts w:eastAsia="等线"/>
        </w:rPr>
        <w:t xml:space="preserve">If an NF service consumer subscribes to the UE mobility event notification service provided by AMF for reporting of UE presence in Area Of Interest, the AMF tracks UE's location considering UE's CM state and using NG-RAN procedures (if RRC Inactive state applies to NG-RAN) in order to determine the UE presence in the Area Of Interest, as described in clause 4.15.4.2 of TS 23.502 [3]. Upon detecting the change of the UE presence in the Area </w:t>
      </w:r>
      <w:proofErr w:type="gramStart"/>
      <w:r w:rsidRPr="00990A5F">
        <w:rPr>
          <w:rFonts w:eastAsia="等线"/>
        </w:rPr>
        <w:t>Of</w:t>
      </w:r>
      <w:proofErr w:type="gramEnd"/>
      <w:r w:rsidRPr="00990A5F">
        <w:rPr>
          <w:rFonts w:eastAsia="等线"/>
        </w:rPr>
        <w:t xml:space="preserve"> Interest, the AMF notifies the UE presence in the Area Of Interest and the new UE location to the subscribed NF consumer.</w:t>
      </w:r>
    </w:p>
    <w:p w14:paraId="301F9EEC" w14:textId="77777777" w:rsidR="00BA062F" w:rsidRPr="00990A5F" w:rsidRDefault="00BA062F" w:rsidP="00BA062F">
      <w:pPr>
        <w:rPr>
          <w:rFonts w:eastAsia="等线"/>
        </w:rPr>
      </w:pPr>
      <w:r w:rsidRPr="00990A5F">
        <w:rPr>
          <w:rFonts w:eastAsia="等线"/>
        </w:rPr>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14:paraId="482088AB" w14:textId="77777777" w:rsidR="00BA062F" w:rsidRPr="00990A5F" w:rsidRDefault="00BA062F" w:rsidP="00BA062F">
      <w:pPr>
        <w:rPr>
          <w:rFonts w:eastAsia="等线"/>
        </w:rPr>
      </w:pPr>
      <w:r w:rsidRPr="00990A5F">
        <w:rPr>
          <w:rFonts w:eastAsia="等线"/>
        </w:rPr>
        <w:t>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clause 4.8.3 of TS 23.502 [3] to track the UE presence in the Area Of Interest.</w:t>
      </w:r>
    </w:p>
    <w:p w14:paraId="2327E628" w14:textId="77777777" w:rsidR="00BA062F" w:rsidRPr="00990A5F" w:rsidRDefault="00BA062F" w:rsidP="00BA062F">
      <w:pPr>
        <w:rPr>
          <w:rFonts w:eastAsia="等线"/>
        </w:rPr>
      </w:pPr>
      <w:r w:rsidRPr="00990A5F">
        <w:rPr>
          <w:rFonts w:eastAsia="等线"/>
        </w:rPr>
        <w:t>The AMF may provide UE mobility event reporting to PCF, using Policy Control Report Triggers defined in TS 23.503 [45].</w:t>
      </w:r>
    </w:p>
    <w:p w14:paraId="5EA8AF6A" w14:textId="77777777"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CB18C91" w14:textId="77777777" w:rsidR="002E73C6" w:rsidRDefault="002E73C6" w:rsidP="004A5628">
      <w:pPr>
        <w:rPr>
          <w:lang w:eastAsia="zh-CN"/>
        </w:rPr>
      </w:pPr>
    </w:p>
    <w:p w14:paraId="33C020A8" w14:textId="1541FBA0"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2A9F760F" w14:textId="77777777" w:rsidR="00BA062F" w:rsidRPr="001B7C50" w:rsidRDefault="00BA062F" w:rsidP="00BA062F">
      <w:pPr>
        <w:pStyle w:val="4"/>
      </w:pPr>
      <w:r w:rsidRPr="001B7C50">
        <w:t>5.27.1.8</w:t>
      </w:r>
      <w:r w:rsidRPr="001B7C50">
        <w:tab/>
        <w:t>Exposure of Time Synchronization</w:t>
      </w:r>
    </w:p>
    <w:p w14:paraId="4280DEF0" w14:textId="77777777" w:rsidR="00BA062F" w:rsidRPr="001B7C50" w:rsidRDefault="00BA062F" w:rsidP="00BA062F">
      <w:r w:rsidRPr="001B7C50">
        <w:t>5G System supports time synchronization service that can be activated and deactivated by AF. Exposure of time synchronization comprises the following capabilities:</w:t>
      </w:r>
    </w:p>
    <w:p w14:paraId="64F56D95" w14:textId="77777777" w:rsidR="00BA062F" w:rsidRPr="001B7C50" w:rsidRDefault="00BA062F" w:rsidP="00BA062F">
      <w:pPr>
        <w:pStyle w:val="B1"/>
      </w:pPr>
      <w:r w:rsidRPr="001B7C50">
        <w:t>-</w:t>
      </w:r>
      <w:r w:rsidRPr="001B7C50">
        <w:tab/>
        <w:t>The AF may learn 5GS and/or UE availability and capabilities for time synchronization service.</w:t>
      </w:r>
    </w:p>
    <w:p w14:paraId="3679E983" w14:textId="77777777" w:rsidR="00BA062F" w:rsidRDefault="00BA062F" w:rsidP="00BA062F">
      <w:pPr>
        <w:pStyle w:val="B1"/>
      </w:pPr>
      <w:r>
        <w:t>-</w:t>
      </w:r>
      <w:r>
        <w:tab/>
        <w:t>The AF controls activation and deactivation of the time synchronization service for the target UE(s).</w:t>
      </w:r>
    </w:p>
    <w:p w14:paraId="7E000E25" w14:textId="77777777" w:rsidR="00BA062F" w:rsidRDefault="00BA062F" w:rsidP="00BA062F">
      <w:pPr>
        <w:pStyle w:val="B1"/>
      </w:pPr>
      <w:r>
        <w:lastRenderedPageBreak/>
        <w:t>The AF may use the service-specific parameters to control the time synchronization service for targeted UE(s). These parameters are specified in clause 4.15.9.3 and 4.15.9.4 of TS 23.502 [3] for (g</w:t>
      </w:r>
      <w:proofErr w:type="gramStart"/>
      <w:r>
        <w:t>)PTP</w:t>
      </w:r>
      <w:proofErr w:type="gramEnd"/>
      <w:r>
        <w:t>-based and 5G access stratum-based time synchronization services, respectively.</w:t>
      </w:r>
    </w:p>
    <w:p w14:paraId="632B8D30" w14:textId="77777777" w:rsidR="00BA062F" w:rsidRPr="001B7C50" w:rsidRDefault="00BA062F" w:rsidP="00BA062F">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18D44C12" w14:textId="77777777" w:rsidR="00BA062F" w:rsidRPr="001B7C50" w:rsidRDefault="00BA062F" w:rsidP="00BA062F">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w:t>
      </w:r>
      <w:proofErr w:type="gramStart"/>
      <w:r w:rsidRPr="001B7C50">
        <w:t>)PTP</w:t>
      </w:r>
      <w:proofErr w:type="gramEnd"/>
      <w:r w:rsidRPr="001B7C50">
        <w:t xml:space="preserve"> time synchronization service per user plane node and UE.</w:t>
      </w:r>
    </w:p>
    <w:p w14:paraId="23771C04" w14:textId="77777777" w:rsidR="00BA062F" w:rsidRPr="001B7C50" w:rsidRDefault="00BA062F" w:rsidP="00BA062F">
      <w:r w:rsidRPr="001B7C50">
        <w:t>The AF request to control the (g</w:t>
      </w:r>
      <w:proofErr w:type="gramStart"/>
      <w:r w:rsidRPr="001B7C50">
        <w:t>)PTP</w:t>
      </w:r>
      <w:proofErr w:type="gramEnd"/>
      <w:r w:rsidRPr="001B7C50">
        <w:t xml:space="preserve"> time synchronization service is sent to the TSCTSF (directly or via NEF). The request is targeted to a set of AF-sessions that are associated with the exposure of UE availability and capabilities for synchronization service.</w:t>
      </w:r>
    </w:p>
    <w:p w14:paraId="2B7A9840" w14:textId="77777777" w:rsidR="00BA062F" w:rsidRPr="001B7C50" w:rsidRDefault="00BA062F" w:rsidP="00BA062F">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w:t>
      </w:r>
      <w:proofErr w:type="spellStart"/>
      <w:r w:rsidRPr="001B7C50">
        <w:t>Std</w:t>
      </w:r>
      <w:proofErr w:type="spellEnd"/>
      <w:r w:rsidRPr="001B7C50">
        <w:t> 1588 [126] or IEEE </w:t>
      </w:r>
      <w:proofErr w:type="spellStart"/>
      <w:r w:rsidRPr="001B7C50">
        <w:t>Std</w:t>
      </w:r>
      <w:proofErr w:type="spellEnd"/>
      <w:r w:rsidRPr="001B7C50">
        <w:t> 802.1AS [104] operation (i.e. as a Boundary Clock, peer-to-peer Transparent Clock, or end-to-end Transparent Clock or as a PTP relay instance)). The request to control the (g</w:t>
      </w:r>
      <w:proofErr w:type="gramStart"/>
      <w:r w:rsidRPr="001B7C50">
        <w:t>)PTP</w:t>
      </w:r>
      <w:proofErr w:type="gramEnd"/>
      <w:r w:rsidRPr="001B7C50">
        <w:t xml:space="preserve"> time synchronization service may contain other service parameters as</w:t>
      </w:r>
      <w:r>
        <w:t xml:space="preserve"> specified in Table 4.15.9.3-1</w:t>
      </w:r>
      <w:r w:rsidRPr="001B7C50">
        <w:t xml:space="preserve"> in clause 4.15.9.3 of TS 23.502 [3].</w:t>
      </w:r>
    </w:p>
    <w:p w14:paraId="192F9E14" w14:textId="77777777" w:rsidR="00BA062F" w:rsidRPr="001B7C50" w:rsidRDefault="00BA062F" w:rsidP="00BA062F">
      <w:r w:rsidRPr="001B7C50">
        <w:t>The AF may request to use the 5G access stratum as a time synchronization distribution method. In this case, the time source is provided by the 5GS. 5G-</w:t>
      </w:r>
      <w:proofErr w:type="gramStart"/>
      <w:r w:rsidRPr="001B7C50">
        <w:t>AN</w:t>
      </w:r>
      <w:proofErr w:type="gramEnd"/>
      <w:r w:rsidRPr="001B7C50">
        <w:t xml:space="preserve">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 23.502 [3].</w:t>
      </w:r>
    </w:p>
    <w:p w14:paraId="52D01C0A" w14:textId="77777777" w:rsidR="00BA062F" w:rsidRPr="001B7C50" w:rsidRDefault="00BA062F" w:rsidP="00BA062F">
      <w:r w:rsidRPr="001B7C50">
        <w:t>The AF or NEF selects the TSCTSF as specified in clause 6.3.24.</w:t>
      </w:r>
    </w:p>
    <w:p w14:paraId="14D07D02" w14:textId="77777777" w:rsidR="00BA062F" w:rsidRPr="001B7C50" w:rsidRDefault="00BA062F" w:rsidP="00BA062F">
      <w:r w:rsidRPr="001B7C50">
        <w:t>The AF request may include a time synchronization error budget (see also clause 5.27.1.9). The time synchronization error budget defines an upper bound for time synchronization errors introduced by 5GS.</w:t>
      </w:r>
    </w:p>
    <w:p w14:paraId="1D58733F" w14:textId="77777777" w:rsidR="00BA062F" w:rsidRPr="001B7C50" w:rsidRDefault="00BA062F" w:rsidP="00BA062F">
      <w:r w:rsidRPr="001B7C50">
        <w:t>The AF uses the procedure for configuring the (g</w:t>
      </w:r>
      <w:proofErr w:type="gramStart"/>
      <w:r w:rsidRPr="001B7C50">
        <w:t>)PTP</w:t>
      </w:r>
      <w:proofErr w:type="gramEnd"/>
      <w:r w:rsidRPr="001B7C50">
        <w:t xml:space="preserve"> instance in 5GS as described in clause 4.15.9.3 of TS 23.502 [3] and uses the procedure for providing the 5G access stratum time distribution as described in clause 4.15.9.4 of TS 23.502 [3] for the UEs.</w:t>
      </w:r>
    </w:p>
    <w:p w14:paraId="6549F03B" w14:textId="77777777" w:rsidR="00BA062F" w:rsidRPr="001B7C50" w:rsidRDefault="00BA062F" w:rsidP="00BA062F">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w:t>
      </w:r>
      <w:proofErr w:type="gramStart"/>
      <w:r>
        <w:t>)PTP</w:t>
      </w:r>
      <w:proofErr w:type="gramEnd"/>
      <w:r w:rsidRPr="001B7C50">
        <w:t xml:space="preserve"> time synchronization service. When IEEE </w:t>
      </w:r>
      <w:proofErr w:type="spellStart"/>
      <w:r w:rsidRPr="001B7C50">
        <w:t>Std</w:t>
      </w:r>
      <w:proofErr w:type="spellEnd"/>
      <w:r w:rsidRPr="001B7C50">
        <w:t xml:space="preserve"> 1588 [126] or IEEE </w:t>
      </w:r>
      <w:proofErr w:type="spellStart"/>
      <w:r w:rsidRPr="001B7C50">
        <w:t>Std</w:t>
      </w:r>
      <w:proofErr w:type="spellEnd"/>
      <w:r w:rsidRPr="001B7C50">
        <w:t> 802.1AS [104] operation have been selected, the TSCTSF determines the necessary (g</w:t>
      </w:r>
      <w:proofErr w:type="gramStart"/>
      <w:r w:rsidRPr="001B7C50">
        <w:t>)PTP</w:t>
      </w:r>
      <w:proofErr w:type="gramEnd"/>
      <w:r w:rsidRPr="001B7C50">
        <w:t xml:space="preserve"> parameters to activate and control the service in DS-TT(s) and NW-TTs. For this purpose, the TSCTSF uses the PMIC or UMIC to manage the IEEE </w:t>
      </w:r>
      <w:proofErr w:type="spellStart"/>
      <w:proofErr w:type="gramStart"/>
      <w:r w:rsidRPr="001B7C50">
        <w:t>Std</w:t>
      </w:r>
      <w:proofErr w:type="spellEnd"/>
      <w:proofErr w:type="gramEnd"/>
      <w:r w:rsidRPr="001B7C50">
        <w:t> 1588 [126] or IEEE </w:t>
      </w:r>
      <w:proofErr w:type="spellStart"/>
      <w:r w:rsidRPr="001B7C50">
        <w:t>Std</w:t>
      </w:r>
      <w:proofErr w:type="spellEnd"/>
      <w:r w:rsidRPr="001B7C50">
        <w:t> 802.1AS [104] operation in the DS-TT(s) or NW-TTs, respectively (see clause 5.27.1.4).</w:t>
      </w:r>
    </w:p>
    <w:p w14:paraId="6091F80D" w14:textId="77777777" w:rsidR="00BA062F" w:rsidRDefault="00BA062F" w:rsidP="00BA062F">
      <w:r>
        <w:t>The TSCTSF uses the Time Synchronization parameters (Table 4.15.9.4-1) as received from the AF (directly or via NEF) to control the 5G access stratum time synchronization distribution as described in clause 4.15.9.4 of TS 23.502 [3].</w:t>
      </w:r>
    </w:p>
    <w:p w14:paraId="5AE5E4C9" w14:textId="77777777" w:rsidR="00BA062F" w:rsidRPr="001B7C50" w:rsidRDefault="00BA062F" w:rsidP="00BA062F">
      <w:r w:rsidRPr="001B7C50">
        <w:t>For handling (g</w:t>
      </w:r>
      <w:proofErr w:type="gramStart"/>
      <w:r w:rsidRPr="001B7C50">
        <w:t>)PTP</w:t>
      </w:r>
      <w:proofErr w:type="gramEnd"/>
      <w:r w:rsidRPr="001B7C50">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rsidRPr="001B7C50">
        <w:t>)PTP</w:t>
      </w:r>
      <w:proofErr w:type="gramEnd"/>
      <w:r w:rsidRPr="001B7C50">
        <w:t xml:space="preserve"> time synchronization service. The SMF may take the information in the PCC rule to modify a PDU Session to create or modify or release a </w:t>
      </w:r>
      <w:proofErr w:type="spellStart"/>
      <w:r w:rsidRPr="001B7C50">
        <w:t>QoS</w:t>
      </w:r>
      <w:proofErr w:type="spellEnd"/>
      <w:r w:rsidRPr="001B7C50">
        <w:t xml:space="preserve"> Flow for transmitting the (g</w:t>
      </w:r>
      <w:proofErr w:type="gramStart"/>
      <w:r w:rsidRPr="001B7C50">
        <w:t>)PTP</w:t>
      </w:r>
      <w:proofErr w:type="gramEnd"/>
      <w:r w:rsidRPr="001B7C50">
        <w:t xml:space="preserve"> messages. The PCF acknowledges the policy request to the TSCTSF. The TSCTSF may report the result of the time synchronization request to the AF (directly or via NEF).</w:t>
      </w:r>
    </w:p>
    <w:p w14:paraId="4086D999" w14:textId="77777777" w:rsidR="00BA062F" w:rsidRDefault="00BA062F" w:rsidP="00BA062F">
      <w:pPr>
        <w:rPr>
          <w:ins w:id="8" w:author="Huawei" w:date="2022-10-24T16:29:00Z"/>
        </w:rPr>
      </w:pPr>
      <w:r w:rsidRPr="001B7C50">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 23.502 [3].</w:t>
      </w:r>
    </w:p>
    <w:p w14:paraId="10568F9D" w14:textId="77777777" w:rsidR="00BA062F" w:rsidRPr="00CA45EC" w:rsidRDefault="00BA062F" w:rsidP="00BA062F">
      <w:ins w:id="9" w:author="Huawei" w:date="2022-10-24T16:29:00Z">
        <w:r>
          <w:t xml:space="preserve">The AF may </w:t>
        </w:r>
      </w:ins>
      <w:ins w:id="10" w:author="Huawei" w:date="2022-10-24T16:30:00Z">
        <w:r>
          <w:t>subscribe to time synchronization service for a UE (or group</w:t>
        </w:r>
      </w:ins>
      <w:ins w:id="11" w:author="Huawei" w:date="2022-10-24T16:31:00Z">
        <w:r>
          <w:t xml:space="preserve"> of UEs</w:t>
        </w:r>
      </w:ins>
      <w:ins w:id="12" w:author="Huawei" w:date="2022-10-24T16:30:00Z">
        <w:r>
          <w:t>)</w:t>
        </w:r>
      </w:ins>
      <w:ins w:id="13" w:author="Huawei" w:date="2022-10-24T16:31:00Z">
        <w:r>
          <w:t xml:space="preserve"> for which the AF requests or has requested time synchronization service (for ASTI or </w:t>
        </w:r>
      </w:ins>
      <w:ins w:id="14" w:author="Huawei" w:date="2022-10-24T16:32:00Z">
        <w:r>
          <w:rPr>
            <w:lang w:eastAsia="zh-CN"/>
          </w:rPr>
          <w:t>(g</w:t>
        </w:r>
        <w:proofErr w:type="gramStart"/>
        <w:r>
          <w:rPr>
            <w:lang w:eastAsia="zh-CN"/>
          </w:rPr>
          <w:t>)PTP</w:t>
        </w:r>
        <w:proofErr w:type="gramEnd"/>
        <w:r>
          <w:rPr>
            <w:lang w:eastAsia="zh-CN"/>
          </w:rPr>
          <w:t xml:space="preserve"> service</w:t>
        </w:r>
      </w:ins>
      <w:ins w:id="15" w:author="Huawei" w:date="2022-10-24T16:31:00Z">
        <w:r>
          <w:t>)</w:t>
        </w:r>
      </w:ins>
      <w:ins w:id="16" w:author="Huawei" w:date="2022-10-24T16:32:00Z">
        <w:r>
          <w:t>.</w:t>
        </w:r>
      </w:ins>
      <w:ins w:id="17" w:author="Huawei" w:date="2022-10-24T16:33:00Z">
        <w:r>
          <w:t xml:space="preserve"> I</w:t>
        </w:r>
        <w:r w:rsidRPr="00BA062F">
          <w:rPr>
            <w:rPrChange w:id="18" w:author="Huawei" w:date="2022-10-24T16:33:00Z">
              <w:rPr>
                <w:rFonts w:ascii="微软雅黑" w:eastAsia="微软雅黑" w:hAnsi="微软雅黑"/>
                <w:color w:val="000000"/>
                <w:sz w:val="21"/>
                <w:szCs w:val="21"/>
              </w:rPr>
            </w:rPrChange>
          </w:rPr>
          <w:t xml:space="preserve">f TSCTSF has determined UEs impacted by </w:t>
        </w:r>
        <w:r w:rsidRPr="00BA062F">
          <w:rPr>
            <w:rPrChange w:id="19" w:author="Huawei" w:date="2022-10-24T16:33:00Z">
              <w:rPr>
                <w:rFonts w:ascii="微软雅黑" w:eastAsia="微软雅黑" w:hAnsi="微软雅黑"/>
                <w:color w:val="000000"/>
                <w:sz w:val="21"/>
                <w:szCs w:val="21"/>
              </w:rPr>
            </w:rPrChange>
          </w:rPr>
          <w:lastRenderedPageBreak/>
          <w:t>RAN or UPF timing synchronization status degradation or improvement or failure then TSCTSF informs the AF about the timing synchr</w:t>
        </w:r>
        <w:r w:rsidRPr="00BA062F">
          <w:rPr>
            <w:rFonts w:hint="eastAsia"/>
          </w:rPr>
          <w:t>onization status for those UEs</w:t>
        </w:r>
        <w:r>
          <w:t xml:space="preserve"> </w:t>
        </w:r>
        <w:r w:rsidRPr="00BA062F">
          <w:rPr>
            <w:rPrChange w:id="20" w:author="Huawei" w:date="2022-10-24T16:33:00Z">
              <w:rPr>
                <w:rFonts w:ascii="微软雅黑" w:eastAsia="微软雅黑" w:hAnsi="微软雅黑"/>
                <w:color w:val="000000"/>
                <w:sz w:val="21"/>
                <w:szCs w:val="21"/>
              </w:rPr>
            </w:rPrChange>
          </w:rPr>
          <w:t>if the AF was the requester of the time synchronization service.</w:t>
        </w:r>
      </w:ins>
    </w:p>
    <w:p w14:paraId="1FF92DD6" w14:textId="77777777" w:rsidR="00442D9B" w:rsidRPr="0042466D" w:rsidRDefault="00442D9B" w:rsidP="00442D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32B7F414" w14:textId="77777777" w:rsidR="00BA062F" w:rsidRPr="0042466D" w:rsidRDefault="00BA062F" w:rsidP="00BA062F">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w:t>
      </w:r>
      <w:r w:rsidRPr="00442D9B">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5722BF75" w14:textId="77777777" w:rsidR="00BA062F" w:rsidRPr="001B7C50" w:rsidRDefault="00BA062F" w:rsidP="00BA062F">
      <w:pPr>
        <w:pStyle w:val="3"/>
        <w:rPr>
          <w:lang w:eastAsia="zh-CN"/>
        </w:rPr>
      </w:pPr>
      <w:r w:rsidRPr="001B7C50">
        <w:rPr>
          <w:lang w:eastAsia="zh-CN"/>
        </w:rPr>
        <w:t>6.2.29</w:t>
      </w:r>
      <w:r w:rsidRPr="001B7C50">
        <w:rPr>
          <w:lang w:eastAsia="zh-CN"/>
        </w:rPr>
        <w:tab/>
        <w:t>TSCTSF</w:t>
      </w:r>
    </w:p>
    <w:p w14:paraId="6B17BEE6" w14:textId="77777777" w:rsidR="00BA062F" w:rsidRPr="001B7C50" w:rsidRDefault="00BA062F" w:rsidP="00BA062F">
      <w:pPr>
        <w:rPr>
          <w:lang w:eastAsia="zh-CN"/>
        </w:rPr>
      </w:pPr>
      <w:r w:rsidRPr="001B7C50">
        <w:rPr>
          <w:lang w:eastAsia="zh-CN"/>
        </w:rPr>
        <w:t>The Time Sensitive Communication and Time Synchronization Function (TSCTSF) supports the following functionality:</w:t>
      </w:r>
    </w:p>
    <w:p w14:paraId="09035DC4" w14:textId="77777777" w:rsidR="00BA062F" w:rsidRPr="001B7C50" w:rsidRDefault="00BA062F" w:rsidP="00BA062F">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6130E45E" w14:textId="77777777" w:rsidR="00BA062F" w:rsidRPr="001B7C50" w:rsidRDefault="00BA062F" w:rsidP="00BA062F">
      <w:pPr>
        <w:pStyle w:val="B1"/>
        <w:rPr>
          <w:lang w:eastAsia="zh-CN"/>
        </w:rPr>
      </w:pPr>
      <w:r w:rsidRPr="001B7C50">
        <w:rPr>
          <w:lang w:eastAsia="zh-CN"/>
        </w:rPr>
        <w:t>-</w:t>
      </w:r>
      <w:r w:rsidRPr="001B7C50">
        <w:rPr>
          <w:lang w:eastAsia="zh-CN"/>
        </w:rPr>
        <w:tab/>
        <w:t>Managing the DS-TT and NW-TT via exchange of PMIC and UMIC as described in Annex K.</w:t>
      </w:r>
    </w:p>
    <w:p w14:paraId="2BB5E4E2" w14:textId="77777777" w:rsidR="00BA062F" w:rsidRPr="001B7C50" w:rsidRDefault="00BA062F" w:rsidP="00BA062F">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w:t>
      </w:r>
      <w:proofErr w:type="gramStart"/>
      <w:r>
        <w:rPr>
          <w:lang w:eastAsia="zh-CN"/>
        </w:rPr>
        <w:t>un)</w:t>
      </w:r>
      <w:proofErr w:type="gramEnd"/>
      <w:r>
        <w:rPr>
          <w:lang w:eastAsia="zh-CN"/>
        </w:rPr>
        <w:t>subscribe 5GS Bridge information Notification from PCF)</w:t>
      </w:r>
      <w:r w:rsidRPr="001B7C50">
        <w:rPr>
          <w:lang w:eastAsia="zh-CN"/>
        </w:rPr>
        <w:t>.</w:t>
      </w:r>
    </w:p>
    <w:p w14:paraId="7C1A79CE" w14:textId="77777777" w:rsidR="00BA062F" w:rsidRPr="001B7C50" w:rsidRDefault="00BA062F" w:rsidP="00BA062F">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1EBFCD86" w14:textId="77777777" w:rsidR="00BA062F" w:rsidRDefault="00BA062F" w:rsidP="00BA062F">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3F3C408E" w14:textId="77777777" w:rsidR="00BA062F" w:rsidRPr="00BA062F" w:rsidRDefault="00BA062F">
      <w:pPr>
        <w:pStyle w:val="B1"/>
        <w:numPr>
          <w:ilvl w:val="0"/>
          <w:numId w:val="16"/>
        </w:numPr>
        <w:rPr>
          <w:ins w:id="21" w:author="Huawei" w:date="2022-10-24T16:40:00Z"/>
          <w:lang w:eastAsia="zh-CN"/>
          <w:rPrChange w:id="22" w:author="Huawei" w:date="2022-10-24T16:40:00Z">
            <w:rPr>
              <w:ins w:id="23" w:author="Huawei" w:date="2022-10-24T16:40:00Z"/>
              <w:lang w:val="en-US"/>
            </w:rPr>
          </w:rPrChange>
        </w:rPr>
        <w:pPrChange w:id="24" w:author="Huawei" w:date="2022-10-24T15:43:00Z">
          <w:pPr>
            <w:pStyle w:val="B1"/>
            <w:ind w:left="0" w:firstLine="0"/>
          </w:pPr>
        </w:pPrChange>
      </w:pPr>
      <w:ins w:id="25" w:author="Huawei" w:date="2022-10-24T15:45:00Z">
        <w:r>
          <w:t>Determin</w:t>
        </w:r>
      </w:ins>
      <w:ins w:id="26" w:author="Huawei" w:date="2022-10-24T15:56:00Z">
        <w:r>
          <w:t>ing</w:t>
        </w:r>
      </w:ins>
      <w:ins w:id="27" w:author="Huawei" w:date="2022-10-24T15:45:00Z">
        <w:r w:rsidRPr="00002174">
          <w:t xml:space="preserve"> </w:t>
        </w:r>
      </w:ins>
      <w:ins w:id="28" w:author="Huawei" w:date="2022-10-24T16:36:00Z">
        <w:r>
          <w:t xml:space="preserve">UEs impacted </w:t>
        </w:r>
      </w:ins>
      <w:ins w:id="29" w:author="Huawei" w:date="2022-10-24T16:40:00Z">
        <w:r>
          <w:t xml:space="preserve">by RAN/UPF </w:t>
        </w:r>
        <w:r>
          <w:rPr>
            <w:lang w:val="en-US"/>
          </w:rPr>
          <w:t>timing synchronization status degradation or improvement.</w:t>
        </w:r>
      </w:ins>
    </w:p>
    <w:p w14:paraId="05856E3E" w14:textId="77777777" w:rsidR="00BA062F" w:rsidRPr="00BA062F" w:rsidRDefault="00BA062F">
      <w:pPr>
        <w:pStyle w:val="B1"/>
        <w:numPr>
          <w:ilvl w:val="0"/>
          <w:numId w:val="16"/>
        </w:numPr>
        <w:rPr>
          <w:ins w:id="30" w:author="Huawei" w:date="2022-10-24T16:40:00Z"/>
          <w:lang w:eastAsia="zh-CN"/>
          <w:rPrChange w:id="31" w:author="Huawei" w:date="2022-10-24T16:40:00Z">
            <w:rPr>
              <w:ins w:id="32" w:author="Huawei" w:date="2022-10-24T16:40:00Z"/>
              <w:lang w:val="en-US"/>
            </w:rPr>
          </w:rPrChange>
        </w:rPr>
        <w:pPrChange w:id="33" w:author="Huawei" w:date="2022-10-24T15:43:00Z">
          <w:pPr>
            <w:pStyle w:val="B1"/>
            <w:ind w:left="0" w:firstLine="0"/>
          </w:pPr>
        </w:pPrChange>
      </w:pPr>
      <w:ins w:id="34" w:author="Huawei" w:date="2022-10-24T16:40:00Z">
        <w:r>
          <w:rPr>
            <w:lang w:val="en-US"/>
          </w:rPr>
          <w:t>Deactivating/reactivating/updating time synchronization services based on RAN/UPF timing synchronization status changes.</w:t>
        </w:r>
      </w:ins>
    </w:p>
    <w:p w14:paraId="6AE2EE27" w14:textId="77777777" w:rsidR="00BA062F" w:rsidRPr="00846A69" w:rsidRDefault="00BA062F">
      <w:pPr>
        <w:pStyle w:val="B1"/>
        <w:numPr>
          <w:ilvl w:val="0"/>
          <w:numId w:val="16"/>
        </w:numPr>
        <w:rPr>
          <w:lang w:eastAsia="zh-CN"/>
        </w:rPr>
        <w:pPrChange w:id="35" w:author="Huawei" w:date="2022-10-24T15:43:00Z">
          <w:pPr>
            <w:pStyle w:val="B1"/>
            <w:ind w:left="0" w:firstLine="0"/>
          </w:pPr>
        </w:pPrChange>
      </w:pPr>
      <w:ins w:id="36" w:author="Huawei" w:date="2022-10-24T16:41:00Z">
        <w:r>
          <w:rPr>
            <w:lang w:val="en-US"/>
          </w:rPr>
          <w:t>Inform</w:t>
        </w:r>
        <w:proofErr w:type="spellStart"/>
        <w:r>
          <w:t>ing</w:t>
        </w:r>
        <w:proofErr w:type="spellEnd"/>
        <w:r>
          <w:rPr>
            <w:lang w:val="en-US"/>
          </w:rPr>
          <w:t xml:space="preserve"> AFs about network timing synchronization status degradation or improvement.</w:t>
        </w:r>
      </w:ins>
    </w:p>
    <w:p w14:paraId="4394010D" w14:textId="77777777" w:rsidR="00442D9B" w:rsidRPr="00BA062F" w:rsidRDefault="00442D9B" w:rsidP="004A5628">
      <w:pPr>
        <w:rPr>
          <w:lang w:eastAsia="zh-CN"/>
        </w:rPr>
      </w:pPr>
    </w:p>
    <w:bookmarkEnd w:id="5"/>
    <w:p w14:paraId="77450A5B" w14:textId="77777777" w:rsidR="00BA062F" w:rsidRPr="00826485" w:rsidRDefault="00BA062F" w:rsidP="00BA06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hint="eastAsia"/>
          <w:color w:val="FF0000"/>
          <w:sz w:val="28"/>
          <w:szCs w:val="28"/>
          <w:lang w:val="en-US" w:eastAsia="zh-CN"/>
        </w:rPr>
        <w:t xml:space="preserve"> 3</w:t>
      </w:r>
      <w:r w:rsidRPr="00442D9B">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AC0711D" w14:textId="77777777" w:rsidR="002E73C6" w:rsidRPr="00BA062F" w:rsidRDefault="002E73C6" w:rsidP="004A5628">
      <w:pPr>
        <w:rPr>
          <w:lang w:val="en-US" w:eastAsia="zh-CN"/>
        </w:rPr>
      </w:pPr>
    </w:p>
    <w:sectPr w:rsidR="002E73C6" w:rsidRPr="00BA062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E5C6D" w14:textId="77777777" w:rsidR="00C50C52" w:rsidRDefault="00C50C52">
      <w:r>
        <w:separator/>
      </w:r>
    </w:p>
  </w:endnote>
  <w:endnote w:type="continuationSeparator" w:id="0">
    <w:p w14:paraId="232D66C6" w14:textId="77777777" w:rsidR="00C50C52" w:rsidRDefault="00C50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A4E9C" w14:textId="77777777" w:rsidR="00C50C52" w:rsidRDefault="00C50C52">
      <w:r>
        <w:separator/>
      </w:r>
    </w:p>
  </w:footnote>
  <w:footnote w:type="continuationSeparator" w:id="0">
    <w:p w14:paraId="3F18C978" w14:textId="77777777" w:rsidR="00C50C52" w:rsidRDefault="00C50C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BFD9B" w14:textId="77777777" w:rsidR="00CA2CFD" w:rsidRDefault="00CA2C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F86A8" w14:textId="77777777" w:rsidR="00CA2CFD" w:rsidRDefault="00CA2C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BA7AFC"/>
    <w:multiLevelType w:val="hybridMultilevel"/>
    <w:tmpl w:val="CBDEAB7A"/>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620802"/>
    <w:multiLevelType w:val="hybridMultilevel"/>
    <w:tmpl w:val="EE7475D8"/>
    <w:lvl w:ilvl="0" w:tplc="B574B8F8">
      <w:numFmt w:val="bullet"/>
      <w:lvlText w:val="-"/>
      <w:lvlJc w:val="left"/>
      <w:pPr>
        <w:ind w:left="675" w:hanging="420"/>
      </w:pPr>
      <w:rPr>
        <w:rFonts w:ascii="Times New Roman" w:eastAsia="Malgun Gothic"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4" w15:restartNumberingAfterBreak="0">
    <w:nsid w:val="2ED60FA2"/>
    <w:multiLevelType w:val="hybridMultilevel"/>
    <w:tmpl w:val="C220BE1E"/>
    <w:lvl w:ilvl="0" w:tplc="90ACA3A8">
      <w:start w:val="8"/>
      <w:numFmt w:val="bullet"/>
      <w:lvlText w:val="-"/>
      <w:lvlJc w:val="left"/>
      <w:pPr>
        <w:ind w:left="525" w:hanging="42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5" w15:restartNumberingAfterBreak="0">
    <w:nsid w:val="429471ED"/>
    <w:multiLevelType w:val="hybridMultilevel"/>
    <w:tmpl w:val="BAE210F4"/>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57E108D"/>
    <w:multiLevelType w:val="hybridMultilevel"/>
    <w:tmpl w:val="5D6EADEE"/>
    <w:lvl w:ilvl="0" w:tplc="90ACA3A8">
      <w:start w:val="8"/>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F1F0185"/>
    <w:multiLevelType w:val="hybridMultilevel"/>
    <w:tmpl w:val="0576D1A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40314D"/>
    <w:multiLevelType w:val="hybridMultilevel"/>
    <w:tmpl w:val="4E1606C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5"/>
  </w:num>
  <w:num w:numId="16">
    <w:abstractNumId w:val="19"/>
  </w:num>
  <w:num w:numId="17">
    <w:abstractNumId w:val="16"/>
  </w:num>
  <w:num w:numId="18">
    <w:abstractNumId w:val="11"/>
  </w:num>
  <w:num w:numId="19">
    <w:abstractNumId w:val="13"/>
  </w:num>
  <w:num w:numId="20">
    <w:abstractNumId w:val="14"/>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428"/>
    <w:rsid w:val="0002071D"/>
    <w:rsid w:val="00021937"/>
    <w:rsid w:val="00022E4A"/>
    <w:rsid w:val="00037D33"/>
    <w:rsid w:val="00040F09"/>
    <w:rsid w:val="000461C8"/>
    <w:rsid w:val="0005071C"/>
    <w:rsid w:val="00056A4C"/>
    <w:rsid w:val="000575DF"/>
    <w:rsid w:val="000620E8"/>
    <w:rsid w:val="00064BE0"/>
    <w:rsid w:val="00072122"/>
    <w:rsid w:val="00076524"/>
    <w:rsid w:val="00085199"/>
    <w:rsid w:val="00086F9A"/>
    <w:rsid w:val="00090A1E"/>
    <w:rsid w:val="00096DCF"/>
    <w:rsid w:val="000A6394"/>
    <w:rsid w:val="000A6426"/>
    <w:rsid w:val="000B7FED"/>
    <w:rsid w:val="000C038A"/>
    <w:rsid w:val="000C6598"/>
    <w:rsid w:val="000C703A"/>
    <w:rsid w:val="000D6EFC"/>
    <w:rsid w:val="000E268E"/>
    <w:rsid w:val="000E2E4E"/>
    <w:rsid w:val="000E31D5"/>
    <w:rsid w:val="000E71C0"/>
    <w:rsid w:val="000F5656"/>
    <w:rsid w:val="00103D8E"/>
    <w:rsid w:val="001048CB"/>
    <w:rsid w:val="00114338"/>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AF1"/>
    <w:rsid w:val="002277F5"/>
    <w:rsid w:val="00237AAA"/>
    <w:rsid w:val="00247C15"/>
    <w:rsid w:val="00256399"/>
    <w:rsid w:val="0026004D"/>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E2690"/>
    <w:rsid w:val="002E73C6"/>
    <w:rsid w:val="002F295D"/>
    <w:rsid w:val="002F528D"/>
    <w:rsid w:val="003015DA"/>
    <w:rsid w:val="003036FD"/>
    <w:rsid w:val="00305409"/>
    <w:rsid w:val="00305545"/>
    <w:rsid w:val="003064DA"/>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A25CE"/>
    <w:rsid w:val="003C6DFA"/>
    <w:rsid w:val="003D0D5E"/>
    <w:rsid w:val="003D333D"/>
    <w:rsid w:val="003E1A36"/>
    <w:rsid w:val="003E2D3D"/>
    <w:rsid w:val="003E5203"/>
    <w:rsid w:val="003E7D28"/>
    <w:rsid w:val="003F30A3"/>
    <w:rsid w:val="00403D45"/>
    <w:rsid w:val="00404004"/>
    <w:rsid w:val="00405725"/>
    <w:rsid w:val="00410371"/>
    <w:rsid w:val="004116EB"/>
    <w:rsid w:val="004127D6"/>
    <w:rsid w:val="00413316"/>
    <w:rsid w:val="004156E2"/>
    <w:rsid w:val="00416C25"/>
    <w:rsid w:val="00417019"/>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4690"/>
    <w:rsid w:val="004B75B7"/>
    <w:rsid w:val="004C63C4"/>
    <w:rsid w:val="004C6AC6"/>
    <w:rsid w:val="004E40E3"/>
    <w:rsid w:val="004E4BF0"/>
    <w:rsid w:val="004F1F10"/>
    <w:rsid w:val="004F5CEA"/>
    <w:rsid w:val="0050099B"/>
    <w:rsid w:val="00511334"/>
    <w:rsid w:val="005137AF"/>
    <w:rsid w:val="00514818"/>
    <w:rsid w:val="0051580D"/>
    <w:rsid w:val="00523FBC"/>
    <w:rsid w:val="00524056"/>
    <w:rsid w:val="005262A9"/>
    <w:rsid w:val="00533165"/>
    <w:rsid w:val="00540E5C"/>
    <w:rsid w:val="00542668"/>
    <w:rsid w:val="00547111"/>
    <w:rsid w:val="0055101B"/>
    <w:rsid w:val="00551145"/>
    <w:rsid w:val="00551C16"/>
    <w:rsid w:val="005545DC"/>
    <w:rsid w:val="00565DB5"/>
    <w:rsid w:val="0057197B"/>
    <w:rsid w:val="00592641"/>
    <w:rsid w:val="00592D74"/>
    <w:rsid w:val="005A2693"/>
    <w:rsid w:val="005D1B84"/>
    <w:rsid w:val="005D79A1"/>
    <w:rsid w:val="005E201A"/>
    <w:rsid w:val="005E2B38"/>
    <w:rsid w:val="005E2C44"/>
    <w:rsid w:val="005E432F"/>
    <w:rsid w:val="005F18CE"/>
    <w:rsid w:val="00601537"/>
    <w:rsid w:val="00603E98"/>
    <w:rsid w:val="006052A9"/>
    <w:rsid w:val="00612A1C"/>
    <w:rsid w:val="00621188"/>
    <w:rsid w:val="006257ED"/>
    <w:rsid w:val="00625CC6"/>
    <w:rsid w:val="00645BB3"/>
    <w:rsid w:val="006528E3"/>
    <w:rsid w:val="00665814"/>
    <w:rsid w:val="00676530"/>
    <w:rsid w:val="006819D4"/>
    <w:rsid w:val="00683242"/>
    <w:rsid w:val="006855C6"/>
    <w:rsid w:val="00686D50"/>
    <w:rsid w:val="00691DAD"/>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5781"/>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F2012"/>
    <w:rsid w:val="007F7259"/>
    <w:rsid w:val="008040A8"/>
    <w:rsid w:val="00823093"/>
    <w:rsid w:val="00826485"/>
    <w:rsid w:val="008279FA"/>
    <w:rsid w:val="00831036"/>
    <w:rsid w:val="0083487A"/>
    <w:rsid w:val="00836373"/>
    <w:rsid w:val="00846A69"/>
    <w:rsid w:val="008565D8"/>
    <w:rsid w:val="008567EB"/>
    <w:rsid w:val="008626E7"/>
    <w:rsid w:val="00863DAA"/>
    <w:rsid w:val="00870EE7"/>
    <w:rsid w:val="008734EB"/>
    <w:rsid w:val="00873C50"/>
    <w:rsid w:val="00886215"/>
    <w:rsid w:val="008863B9"/>
    <w:rsid w:val="00892106"/>
    <w:rsid w:val="00897AA8"/>
    <w:rsid w:val="008A33CB"/>
    <w:rsid w:val="008A45A6"/>
    <w:rsid w:val="008B0CD1"/>
    <w:rsid w:val="008C458F"/>
    <w:rsid w:val="008D55CA"/>
    <w:rsid w:val="008D7C08"/>
    <w:rsid w:val="008E201D"/>
    <w:rsid w:val="008E59B3"/>
    <w:rsid w:val="008F15AA"/>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77D9"/>
    <w:rsid w:val="00991B88"/>
    <w:rsid w:val="009A5753"/>
    <w:rsid w:val="009A579D"/>
    <w:rsid w:val="009D2001"/>
    <w:rsid w:val="009D262E"/>
    <w:rsid w:val="009E3297"/>
    <w:rsid w:val="009E6AB8"/>
    <w:rsid w:val="009F734F"/>
    <w:rsid w:val="00A02332"/>
    <w:rsid w:val="00A03555"/>
    <w:rsid w:val="00A1243A"/>
    <w:rsid w:val="00A246B6"/>
    <w:rsid w:val="00A263D1"/>
    <w:rsid w:val="00A36262"/>
    <w:rsid w:val="00A4113F"/>
    <w:rsid w:val="00A47E70"/>
    <w:rsid w:val="00A50CF0"/>
    <w:rsid w:val="00A53C1D"/>
    <w:rsid w:val="00A542FF"/>
    <w:rsid w:val="00A6733B"/>
    <w:rsid w:val="00A7671C"/>
    <w:rsid w:val="00A77C24"/>
    <w:rsid w:val="00A90888"/>
    <w:rsid w:val="00A923BE"/>
    <w:rsid w:val="00A92FE4"/>
    <w:rsid w:val="00A9355A"/>
    <w:rsid w:val="00AA2CBC"/>
    <w:rsid w:val="00AA3A63"/>
    <w:rsid w:val="00AC287E"/>
    <w:rsid w:val="00AC5820"/>
    <w:rsid w:val="00AD1CD8"/>
    <w:rsid w:val="00AD573D"/>
    <w:rsid w:val="00AE0C11"/>
    <w:rsid w:val="00AE5603"/>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730B4"/>
    <w:rsid w:val="00B8181A"/>
    <w:rsid w:val="00B90F02"/>
    <w:rsid w:val="00B912AE"/>
    <w:rsid w:val="00B943A1"/>
    <w:rsid w:val="00B968C8"/>
    <w:rsid w:val="00B96A48"/>
    <w:rsid w:val="00BA062F"/>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67EC"/>
    <w:rsid w:val="00C0564D"/>
    <w:rsid w:val="00C12F74"/>
    <w:rsid w:val="00C14CCB"/>
    <w:rsid w:val="00C14FE2"/>
    <w:rsid w:val="00C160A6"/>
    <w:rsid w:val="00C21786"/>
    <w:rsid w:val="00C33231"/>
    <w:rsid w:val="00C341A8"/>
    <w:rsid w:val="00C34E8B"/>
    <w:rsid w:val="00C353F1"/>
    <w:rsid w:val="00C35442"/>
    <w:rsid w:val="00C50C52"/>
    <w:rsid w:val="00C6379F"/>
    <w:rsid w:val="00C653AA"/>
    <w:rsid w:val="00C66BA2"/>
    <w:rsid w:val="00C677A3"/>
    <w:rsid w:val="00C742DD"/>
    <w:rsid w:val="00C80B24"/>
    <w:rsid w:val="00C873CD"/>
    <w:rsid w:val="00C95985"/>
    <w:rsid w:val="00CA2CFD"/>
    <w:rsid w:val="00CA45EC"/>
    <w:rsid w:val="00CA622E"/>
    <w:rsid w:val="00CB723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120"/>
    <w:rsid w:val="00D03959"/>
    <w:rsid w:val="00D03F9A"/>
    <w:rsid w:val="00D06D51"/>
    <w:rsid w:val="00D14572"/>
    <w:rsid w:val="00D15E43"/>
    <w:rsid w:val="00D24991"/>
    <w:rsid w:val="00D2625E"/>
    <w:rsid w:val="00D30C4C"/>
    <w:rsid w:val="00D34D8A"/>
    <w:rsid w:val="00D40FFE"/>
    <w:rsid w:val="00D50255"/>
    <w:rsid w:val="00D52FB2"/>
    <w:rsid w:val="00D55680"/>
    <w:rsid w:val="00D66520"/>
    <w:rsid w:val="00D70DE9"/>
    <w:rsid w:val="00D77DFA"/>
    <w:rsid w:val="00D815E8"/>
    <w:rsid w:val="00D84A85"/>
    <w:rsid w:val="00D91C75"/>
    <w:rsid w:val="00D92747"/>
    <w:rsid w:val="00D976D8"/>
    <w:rsid w:val="00DA7B01"/>
    <w:rsid w:val="00DB0413"/>
    <w:rsid w:val="00DB0F0D"/>
    <w:rsid w:val="00DB17A0"/>
    <w:rsid w:val="00DB1CF8"/>
    <w:rsid w:val="00DB2E4D"/>
    <w:rsid w:val="00DB3103"/>
    <w:rsid w:val="00DB53B2"/>
    <w:rsid w:val="00DC58AF"/>
    <w:rsid w:val="00DD421F"/>
    <w:rsid w:val="00DD4E70"/>
    <w:rsid w:val="00DD6467"/>
    <w:rsid w:val="00DD71DC"/>
    <w:rsid w:val="00DE34CF"/>
    <w:rsid w:val="00E01F53"/>
    <w:rsid w:val="00E041C1"/>
    <w:rsid w:val="00E0442C"/>
    <w:rsid w:val="00E044E2"/>
    <w:rsid w:val="00E13F3D"/>
    <w:rsid w:val="00E15A5A"/>
    <w:rsid w:val="00E21FD7"/>
    <w:rsid w:val="00E32339"/>
    <w:rsid w:val="00E33165"/>
    <w:rsid w:val="00E33D2A"/>
    <w:rsid w:val="00E34898"/>
    <w:rsid w:val="00E46749"/>
    <w:rsid w:val="00E51764"/>
    <w:rsid w:val="00E533D9"/>
    <w:rsid w:val="00E56B9A"/>
    <w:rsid w:val="00E61295"/>
    <w:rsid w:val="00E61B6E"/>
    <w:rsid w:val="00E72095"/>
    <w:rsid w:val="00E81D9D"/>
    <w:rsid w:val="00E82D4D"/>
    <w:rsid w:val="00E8422B"/>
    <w:rsid w:val="00EA2AE3"/>
    <w:rsid w:val="00EB09B7"/>
    <w:rsid w:val="00ED10A0"/>
    <w:rsid w:val="00EE23EE"/>
    <w:rsid w:val="00EE4A32"/>
    <w:rsid w:val="00EE612E"/>
    <w:rsid w:val="00EE7D7C"/>
    <w:rsid w:val="00EF2892"/>
    <w:rsid w:val="00EF355B"/>
    <w:rsid w:val="00F01E1D"/>
    <w:rsid w:val="00F03C57"/>
    <w:rsid w:val="00F04AC4"/>
    <w:rsid w:val="00F25D98"/>
    <w:rsid w:val="00F300FB"/>
    <w:rsid w:val="00F32F9D"/>
    <w:rsid w:val="00F43F0C"/>
    <w:rsid w:val="00F53143"/>
    <w:rsid w:val="00F56EE4"/>
    <w:rsid w:val="00F80BD7"/>
    <w:rsid w:val="00F93A68"/>
    <w:rsid w:val="00FA1775"/>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15:docId w15:val="{7C14C84A-0EE0-4795-97A6-293F7C335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 w:type="character" w:customStyle="1" w:styleId="B3Char2">
    <w:name w:val="B3 Char2"/>
    <w:link w:val="B3"/>
    <w:rsid w:val="00846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2.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5.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6.xml><?xml version="1.0" encoding="utf-8"?>
<ds:datastoreItem xmlns:ds="http://schemas.openxmlformats.org/officeDocument/2006/customXml" ds:itemID="{75FCA4DB-D77B-42DF-9774-83F079859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4</Pages>
  <Words>1798</Words>
  <Characters>10253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49</cp:revision>
  <cp:lastPrinted>1900-12-31T16:00:00Z</cp:lastPrinted>
  <dcterms:created xsi:type="dcterms:W3CDTF">2021-05-07T06:02:00Z</dcterms:created>
  <dcterms:modified xsi:type="dcterms:W3CDTF">2022-11-04T14:36:00Z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(3)520FyBBxFBSzhl/C45PUThWYc7D6w5CuVh7BG8KY83fuAH0ENTpN+W0R1dD9VJRlSJNQtff0
LgbVMiF1iDylgS5RKh2UQzYskkYXwtbIyy4zx9w/YhvMoPdIfqjiXuJN/gsydwtikdPrUouE
GqDZw+s8EWJn/NyBXD1RUuG71TXuXFKrhRYzxrLHoO1GEkOUvFWBHspuIjGOqkteii2AXBZg
SUwtV22isXSS/z2mpd</vt:lpwstr>
  </property>
  <property fmtid="{D5CDD505-2E9C-101B-9397-08002B2CF9AE}" pid="22" name="_2015_ms_pID_7253431">
    <vt:lpwstr>fa9U2J7nCfU5toBSuKAPouJ1r5uy+EiR8evEqZ757IoGnVe8ykzocZ
rzGNvhSVUtNZyLKENlTZ/LhjLnn+GSeIXAQCeuHUppkoCCgWYj0vccWyqz0sGQrx/IVl8Pgs
WHn8wEMT8iMmPepRA8oAFp+uhMvXQ3pjqUT06uh3i0nfHF2IWFcKKtAT97eQEQa/j7cmruzI
1VbDugA+e9oaRRfGmgTfp2xXtQecQtvi4NXH</vt:lpwstr>
  </property>
  <property fmtid="{D5CDD505-2E9C-101B-9397-08002B2CF9AE}" pid="23" name="_2015_ms_pID_7253432">
    <vt:lpwstr>8AKJdQJcDpLqc22RooZLzc0=</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1667180112</vt:lpwstr>
  </property>
</Properties>
</file>